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D82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07A49" w:rsidRPr="00F07A4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07A49" w:rsidRPr="00F07A49">
          <w:rPr>
            <w:b/>
            <w:noProof/>
            <w:sz w:val="24"/>
          </w:rPr>
          <w:t>99</w:t>
        </w:r>
      </w:fldSimple>
      <w:fldSimple w:instr=" DOCPROPERTY  MtgTitle  \* MERGEFORMAT ">
        <w:r w:rsidR="00F07A49" w:rsidRPr="00F07A49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543D" w:rsidRPr="005D543D">
          <w:rPr>
            <w:b/>
            <w:i/>
            <w:noProof/>
            <w:sz w:val="28"/>
          </w:rPr>
          <w:t>R4-2109331</w:t>
        </w:r>
      </w:fldSimple>
    </w:p>
    <w:p w14:paraId="7CB45193" w14:textId="5F6F2BFA" w:rsidR="001E41F3" w:rsidRDefault="004A3D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07A49" w:rsidRPr="00F07A4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07A49" w:rsidRPr="00F07A4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07A49" w:rsidRPr="00F07A49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61C56" w:rsidR="001E41F3" w:rsidRPr="005D543D" w:rsidRDefault="004A3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A49" w:rsidRPr="005D543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54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54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34FCD" w:rsidR="001E41F3" w:rsidRPr="005D543D" w:rsidRDefault="00FA04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43D" w:rsidRPr="005D543D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D54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54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5D543D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54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54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54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7508C" w:rsidR="001E41F3" w:rsidRPr="00410371" w:rsidRDefault="004A3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A49" w:rsidRPr="005D543D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8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28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Title:</w:t>
            </w:r>
            <w:r w:rsidRPr="007828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935F8" w:rsidR="001E41F3" w:rsidRPr="00782895" w:rsidRDefault="004A3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3B3" w:rsidRPr="00782895">
                <w:t>CR to 38.101-4 on RI test parameters in FR2-R15</w:t>
              </w:r>
            </w:fldSimple>
          </w:p>
        </w:tc>
      </w:tr>
      <w:tr w:rsidR="001E41F3" w:rsidRPr="007828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8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28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B5681" w:rsidR="001E41F3" w:rsidRPr="00782895" w:rsidRDefault="004A3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7A49" w:rsidRPr="00782895">
                <w:rPr>
                  <w:noProof/>
                </w:rPr>
                <w:t>Apple</w:t>
              </w:r>
            </w:fldSimple>
          </w:p>
        </w:tc>
      </w:tr>
      <w:tr w:rsidR="001E41F3" w:rsidRPr="007828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28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CB64F" w:rsidR="001E41F3" w:rsidRPr="00782895" w:rsidRDefault="004A3D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7A49" w:rsidRPr="00782895">
                <w:rPr>
                  <w:noProof/>
                </w:rPr>
                <w:t>RAN4</w:t>
              </w:r>
            </w:fldSimple>
          </w:p>
        </w:tc>
      </w:tr>
      <w:tr w:rsidR="001E41F3" w:rsidRPr="007828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8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28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Work item code</w:t>
            </w:r>
            <w:r w:rsidR="0051580D" w:rsidRPr="007828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D8F44" w:rsidR="001E41F3" w:rsidRPr="00782895" w:rsidRDefault="004A3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53B3" w:rsidRPr="00782895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28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28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28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B9F94" w:rsidR="001E41F3" w:rsidRPr="00782895" w:rsidRDefault="004A3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7A49" w:rsidRPr="00782895">
                <w:rPr>
                  <w:noProof/>
                </w:rPr>
                <w:t>2021-05-11</w:t>
              </w:r>
            </w:fldSimple>
          </w:p>
        </w:tc>
      </w:tr>
      <w:tr w:rsidR="001E41F3" w:rsidRPr="007828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8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28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A8F17" w:rsidR="001E41F3" w:rsidRPr="00782895" w:rsidRDefault="004A3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7A49" w:rsidRPr="007828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28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28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414B8" w:rsidR="001E41F3" w:rsidRPr="00782895" w:rsidRDefault="004A3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7A49" w:rsidRPr="00782895">
                <w:rPr>
                  <w:noProof/>
                </w:rPr>
                <w:t>Rel-15</w:t>
              </w:r>
            </w:fldSimple>
          </w:p>
        </w:tc>
      </w:tr>
      <w:tr w:rsidR="001E41F3" w:rsidRPr="007828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28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2895">
              <w:rPr>
                <w:i/>
                <w:noProof/>
                <w:sz w:val="18"/>
              </w:rPr>
              <w:t xml:space="preserve">Use </w:t>
            </w:r>
            <w:r w:rsidRPr="00782895">
              <w:rPr>
                <w:i/>
                <w:noProof/>
                <w:sz w:val="18"/>
                <w:u w:val="single"/>
              </w:rPr>
              <w:t>one</w:t>
            </w:r>
            <w:r w:rsidRPr="00782895">
              <w:rPr>
                <w:i/>
                <w:noProof/>
                <w:sz w:val="18"/>
              </w:rPr>
              <w:t xml:space="preserve"> of the following categories:</w:t>
            </w:r>
            <w:r w:rsidRPr="00782895">
              <w:rPr>
                <w:b/>
                <w:i/>
                <w:noProof/>
                <w:sz w:val="18"/>
              </w:rPr>
              <w:br/>
              <w:t>F</w:t>
            </w:r>
            <w:r w:rsidRPr="00782895">
              <w:rPr>
                <w:i/>
                <w:noProof/>
                <w:sz w:val="18"/>
              </w:rPr>
              <w:t xml:space="preserve">  (correction)</w:t>
            </w:r>
            <w:r w:rsidRPr="00782895">
              <w:rPr>
                <w:i/>
                <w:noProof/>
                <w:sz w:val="18"/>
              </w:rPr>
              <w:br/>
            </w:r>
            <w:r w:rsidRPr="00782895">
              <w:rPr>
                <w:b/>
                <w:i/>
                <w:noProof/>
                <w:sz w:val="18"/>
              </w:rPr>
              <w:t>A</w:t>
            </w:r>
            <w:r w:rsidRPr="00782895">
              <w:rPr>
                <w:i/>
                <w:noProof/>
                <w:sz w:val="18"/>
              </w:rPr>
              <w:t xml:space="preserve">  (</w:t>
            </w:r>
            <w:r w:rsidR="00DE34CF" w:rsidRPr="00782895">
              <w:rPr>
                <w:i/>
                <w:noProof/>
                <w:sz w:val="18"/>
              </w:rPr>
              <w:t xml:space="preserve">mirror </w:t>
            </w:r>
            <w:r w:rsidRPr="00782895">
              <w:rPr>
                <w:i/>
                <w:noProof/>
                <w:sz w:val="18"/>
              </w:rPr>
              <w:t>correspond</w:t>
            </w:r>
            <w:r w:rsidR="00DE34CF" w:rsidRPr="00782895">
              <w:rPr>
                <w:i/>
                <w:noProof/>
                <w:sz w:val="18"/>
              </w:rPr>
              <w:t xml:space="preserve">ing </w:t>
            </w:r>
            <w:r w:rsidRPr="00782895">
              <w:rPr>
                <w:i/>
                <w:noProof/>
                <w:sz w:val="18"/>
              </w:rPr>
              <w:t xml:space="preserve">to a </w:t>
            </w:r>
            <w:r w:rsidR="00DE34CF" w:rsidRPr="00782895">
              <w:rPr>
                <w:i/>
                <w:noProof/>
                <w:sz w:val="18"/>
              </w:rPr>
              <w:t xml:space="preserve">change </w:t>
            </w:r>
            <w:r w:rsidRPr="00782895">
              <w:rPr>
                <w:i/>
                <w:noProof/>
                <w:sz w:val="18"/>
              </w:rPr>
              <w:t xml:space="preserve">in an earlier </w:t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="00665C47" w:rsidRPr="00782895">
              <w:rPr>
                <w:i/>
                <w:noProof/>
                <w:sz w:val="18"/>
              </w:rPr>
              <w:tab/>
            </w:r>
            <w:r w:rsidRPr="00782895">
              <w:rPr>
                <w:i/>
                <w:noProof/>
                <w:sz w:val="18"/>
              </w:rPr>
              <w:t>release)</w:t>
            </w:r>
            <w:r w:rsidRPr="00782895">
              <w:rPr>
                <w:i/>
                <w:noProof/>
                <w:sz w:val="18"/>
              </w:rPr>
              <w:br/>
            </w:r>
            <w:r w:rsidRPr="00782895">
              <w:rPr>
                <w:b/>
                <w:i/>
                <w:noProof/>
                <w:sz w:val="18"/>
              </w:rPr>
              <w:t>B</w:t>
            </w:r>
            <w:r w:rsidRPr="00782895">
              <w:rPr>
                <w:i/>
                <w:noProof/>
                <w:sz w:val="18"/>
              </w:rPr>
              <w:t xml:space="preserve">  (addition of feature), </w:t>
            </w:r>
            <w:r w:rsidRPr="00782895">
              <w:rPr>
                <w:i/>
                <w:noProof/>
                <w:sz w:val="18"/>
              </w:rPr>
              <w:br/>
            </w:r>
            <w:r w:rsidRPr="00782895">
              <w:rPr>
                <w:b/>
                <w:i/>
                <w:noProof/>
                <w:sz w:val="18"/>
              </w:rPr>
              <w:t>C</w:t>
            </w:r>
            <w:r w:rsidRPr="00782895">
              <w:rPr>
                <w:i/>
                <w:noProof/>
                <w:sz w:val="18"/>
              </w:rPr>
              <w:t xml:space="preserve">  (functional modification of feature)</w:t>
            </w:r>
            <w:r w:rsidRPr="00782895">
              <w:rPr>
                <w:i/>
                <w:noProof/>
                <w:sz w:val="18"/>
              </w:rPr>
              <w:br/>
            </w:r>
            <w:r w:rsidRPr="00782895">
              <w:rPr>
                <w:b/>
                <w:i/>
                <w:noProof/>
                <w:sz w:val="18"/>
              </w:rPr>
              <w:t>D</w:t>
            </w:r>
            <w:r w:rsidRPr="0078289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Pr="00782895" w:rsidRDefault="001E41F3">
            <w:pPr>
              <w:pStyle w:val="CRCoverPage"/>
              <w:rPr>
                <w:noProof/>
              </w:rPr>
            </w:pPr>
            <w:r w:rsidRPr="00782895">
              <w:rPr>
                <w:noProof/>
                <w:sz w:val="18"/>
              </w:rPr>
              <w:t>Detailed explanations of the above categories can</w:t>
            </w:r>
            <w:r w:rsidRPr="0078289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289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289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828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2895">
              <w:rPr>
                <w:i/>
                <w:noProof/>
                <w:sz w:val="18"/>
              </w:rPr>
              <w:t xml:space="preserve">Use </w:t>
            </w:r>
            <w:r w:rsidRPr="00782895">
              <w:rPr>
                <w:i/>
                <w:noProof/>
                <w:sz w:val="18"/>
                <w:u w:val="single"/>
              </w:rPr>
              <w:t>one</w:t>
            </w:r>
            <w:r w:rsidRPr="00782895">
              <w:rPr>
                <w:i/>
                <w:noProof/>
                <w:sz w:val="18"/>
              </w:rPr>
              <w:t xml:space="preserve"> of the following releases:</w:t>
            </w:r>
            <w:r w:rsidRPr="00782895">
              <w:rPr>
                <w:i/>
                <w:noProof/>
                <w:sz w:val="18"/>
              </w:rPr>
              <w:br/>
              <w:t>Rel-8</w:t>
            </w:r>
            <w:r w:rsidRPr="00782895">
              <w:rPr>
                <w:i/>
                <w:noProof/>
                <w:sz w:val="18"/>
              </w:rPr>
              <w:tab/>
              <w:t>(Release 8)</w:t>
            </w:r>
            <w:r w:rsidR="007C2097" w:rsidRPr="00782895">
              <w:rPr>
                <w:i/>
                <w:noProof/>
                <w:sz w:val="18"/>
              </w:rPr>
              <w:br/>
              <w:t>Rel-9</w:t>
            </w:r>
            <w:r w:rsidR="007C2097" w:rsidRPr="00782895">
              <w:rPr>
                <w:i/>
                <w:noProof/>
                <w:sz w:val="18"/>
              </w:rPr>
              <w:tab/>
              <w:t>(Release 9)</w:t>
            </w:r>
            <w:r w:rsidR="009777D9" w:rsidRPr="00782895">
              <w:rPr>
                <w:i/>
                <w:noProof/>
                <w:sz w:val="18"/>
              </w:rPr>
              <w:br/>
              <w:t>Rel-10</w:t>
            </w:r>
            <w:r w:rsidR="009777D9" w:rsidRPr="00782895">
              <w:rPr>
                <w:i/>
                <w:noProof/>
                <w:sz w:val="18"/>
              </w:rPr>
              <w:tab/>
              <w:t>(Release 10)</w:t>
            </w:r>
            <w:r w:rsidR="000C038A" w:rsidRPr="00782895">
              <w:rPr>
                <w:i/>
                <w:noProof/>
                <w:sz w:val="18"/>
              </w:rPr>
              <w:br/>
              <w:t>Rel-11</w:t>
            </w:r>
            <w:r w:rsidR="000C038A" w:rsidRPr="00782895">
              <w:rPr>
                <w:i/>
                <w:noProof/>
                <w:sz w:val="18"/>
              </w:rPr>
              <w:tab/>
              <w:t>(Release 11)</w:t>
            </w:r>
            <w:r w:rsidR="000C038A" w:rsidRPr="00782895">
              <w:rPr>
                <w:i/>
                <w:noProof/>
                <w:sz w:val="18"/>
              </w:rPr>
              <w:br/>
            </w:r>
            <w:r w:rsidR="002E472E" w:rsidRPr="00782895">
              <w:rPr>
                <w:i/>
                <w:noProof/>
                <w:sz w:val="18"/>
              </w:rPr>
              <w:t>…</w:t>
            </w:r>
            <w:r w:rsidR="0051580D" w:rsidRPr="00782895">
              <w:rPr>
                <w:i/>
                <w:noProof/>
                <w:sz w:val="18"/>
              </w:rPr>
              <w:br/>
            </w:r>
            <w:r w:rsidR="00E34898" w:rsidRPr="00782895">
              <w:rPr>
                <w:i/>
                <w:noProof/>
                <w:sz w:val="18"/>
              </w:rPr>
              <w:t>Rel-15</w:t>
            </w:r>
            <w:r w:rsidR="00E34898" w:rsidRPr="00782895">
              <w:rPr>
                <w:i/>
                <w:noProof/>
                <w:sz w:val="18"/>
              </w:rPr>
              <w:tab/>
              <w:t>(Release 15)</w:t>
            </w:r>
            <w:r w:rsidR="00E34898" w:rsidRPr="00782895">
              <w:rPr>
                <w:i/>
                <w:noProof/>
                <w:sz w:val="18"/>
              </w:rPr>
              <w:br/>
              <w:t>Rel-16</w:t>
            </w:r>
            <w:r w:rsidR="00E34898" w:rsidRPr="00782895">
              <w:rPr>
                <w:i/>
                <w:noProof/>
                <w:sz w:val="18"/>
              </w:rPr>
              <w:tab/>
              <w:t>(Release 16)</w:t>
            </w:r>
            <w:r w:rsidR="002E472E" w:rsidRPr="00782895">
              <w:rPr>
                <w:i/>
                <w:noProof/>
                <w:sz w:val="18"/>
              </w:rPr>
              <w:br/>
              <w:t>Rel-17</w:t>
            </w:r>
            <w:r w:rsidR="002E472E" w:rsidRPr="00782895">
              <w:rPr>
                <w:i/>
                <w:noProof/>
                <w:sz w:val="18"/>
              </w:rPr>
              <w:tab/>
              <w:t>(Release 17)</w:t>
            </w:r>
            <w:r w:rsidR="002E472E" w:rsidRPr="00782895">
              <w:rPr>
                <w:i/>
                <w:noProof/>
                <w:sz w:val="18"/>
              </w:rPr>
              <w:br/>
              <w:t>Rel-18</w:t>
            </w:r>
            <w:r w:rsidR="002E472E" w:rsidRPr="0078289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82895" w14:paraId="7FBEB8E7" w14:textId="77777777" w:rsidTr="00547111">
        <w:tc>
          <w:tcPr>
            <w:tcW w:w="1843" w:type="dxa"/>
          </w:tcPr>
          <w:p w14:paraId="44A3A604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8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28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C1C15" w:rsidR="001E41F3" w:rsidRPr="00782895" w:rsidRDefault="00F753B3" w:rsidP="008E22A9">
            <w:pPr>
              <w:pStyle w:val="CRCoverPage"/>
              <w:spacing w:after="0"/>
              <w:rPr>
                <w:noProof/>
              </w:rPr>
            </w:pPr>
            <w:r w:rsidRPr="00782895">
              <w:rPr>
                <w:noProof/>
              </w:rPr>
              <w:t xml:space="preserve">Aperiodic reporting offset for RI test is incorrect. The current offset </w:t>
            </w:r>
            <w:r w:rsidR="00BC6D7A">
              <w:rPr>
                <w:noProof/>
              </w:rPr>
              <w:t xml:space="preserve">of 7 </w:t>
            </w:r>
            <w:r w:rsidRPr="00782895">
              <w:rPr>
                <w:noProof/>
              </w:rPr>
              <w:t xml:space="preserve">results in DL slot instead of UL slot </w:t>
            </w:r>
            <w:r w:rsidR="009161B5" w:rsidRPr="00782895">
              <w:rPr>
                <w:noProof/>
              </w:rPr>
              <w:t xml:space="preserve">for DDSU TDD pattern. The slot offset should </w:t>
            </w:r>
            <w:r w:rsidR="00BC6D7A">
              <w:rPr>
                <w:noProof/>
              </w:rPr>
              <w:t xml:space="preserve">be 6 </w:t>
            </w:r>
            <w:r w:rsidR="009161B5" w:rsidRPr="00782895">
              <w:rPr>
                <w:noProof/>
              </w:rPr>
              <w:t>result in a UL slot for CSI feedback transmission on UL.</w:t>
            </w:r>
          </w:p>
        </w:tc>
      </w:tr>
      <w:tr w:rsidR="001E41F3" w:rsidRPr="007828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28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28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7828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A2E70" w:rsidR="008E22A9" w:rsidRPr="00782895" w:rsidRDefault="00F753B3" w:rsidP="00C10B5A">
            <w:pPr>
              <w:pStyle w:val="CRCoverPage"/>
              <w:spacing w:after="0"/>
              <w:rPr>
                <w:noProof/>
              </w:rPr>
            </w:pPr>
            <w:r w:rsidRPr="00782895">
              <w:rPr>
                <w:noProof/>
              </w:rPr>
              <w:t>Updated the aperiodic report slot offset for RI reporting test</w:t>
            </w:r>
          </w:p>
        </w:tc>
      </w:tr>
      <w:tr w:rsidR="008E22A9" w:rsidRPr="007828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7828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EE0AE" w:rsidR="008E22A9" w:rsidRPr="00782895" w:rsidRDefault="009161B5" w:rsidP="009161B5">
            <w:pPr>
              <w:pStyle w:val="CRCoverPage"/>
              <w:spacing w:after="0"/>
              <w:rPr>
                <w:noProof/>
              </w:rPr>
            </w:pPr>
            <w:r w:rsidRPr="00782895">
              <w:rPr>
                <w:noProof/>
              </w:rPr>
              <w:t xml:space="preserve">Test configuration for RI reporting test is incorrect. </w:t>
            </w:r>
          </w:p>
        </w:tc>
      </w:tr>
      <w:tr w:rsidR="008E22A9" w:rsidRPr="00782895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7828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E9C12" w:rsidR="008E22A9" w:rsidRPr="00782895" w:rsidRDefault="00C2139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8E22A9" w:rsidRPr="007828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7828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8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8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782895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782895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7828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8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782895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2895">
              <w:rPr>
                <w:noProof/>
              </w:rPr>
              <w:t xml:space="preserve"> Other core specifications</w:t>
            </w:r>
            <w:r w:rsidRPr="007828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782895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82895">
              <w:rPr>
                <w:noProof/>
              </w:rPr>
              <w:t xml:space="preserve">TS/TR ... CR ... </w:t>
            </w:r>
          </w:p>
        </w:tc>
      </w:tr>
      <w:tr w:rsidR="008E22A9" w:rsidRPr="007828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89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</w:rPr>
            </w:pPr>
            <w:r w:rsidRPr="007828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Pr="00782895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82895">
              <w:rPr>
                <w:noProof/>
              </w:rPr>
              <w:t>TS 38.5</w:t>
            </w:r>
            <w:r w:rsidR="00BF040E" w:rsidRPr="00782895">
              <w:rPr>
                <w:noProof/>
              </w:rPr>
              <w:t>21-4</w:t>
            </w:r>
            <w:r w:rsidRPr="00782895">
              <w:rPr>
                <w:noProof/>
              </w:rPr>
              <w:t xml:space="preserve"> </w:t>
            </w:r>
          </w:p>
        </w:tc>
      </w:tr>
      <w:tr w:rsidR="008E22A9" w:rsidRPr="007828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782895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8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</w:rPr>
            </w:pPr>
            <w:r w:rsidRPr="007828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782895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82895">
              <w:rPr>
                <w:noProof/>
              </w:rPr>
              <w:t xml:space="preserve">TS/TR ... CR ... </w:t>
            </w:r>
          </w:p>
        </w:tc>
      </w:tr>
      <w:tr w:rsidR="008E22A9" w:rsidRPr="007828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782895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782895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7828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782895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7828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782895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782895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8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69AA0F8" w14:textId="4C56075F" w:rsidR="00E50030" w:rsidRPr="00E50030" w:rsidRDefault="00E50030" w:rsidP="00E50030">
      <w:pPr>
        <w:jc w:val="center"/>
        <w:rPr>
          <w:rFonts w:ascii="Arial" w:hAnsi="Arial" w:cs="Arial"/>
          <w:b/>
          <w:bCs/>
          <w:noProof/>
        </w:rPr>
      </w:pPr>
      <w:r w:rsidRPr="00E50030">
        <w:rPr>
          <w:rFonts w:ascii="Arial" w:hAnsi="Arial" w:cs="Arial"/>
          <w:b/>
          <w:bCs/>
        </w:rPr>
        <w:t>Table 8.4.2.2-1: RI Test (TDD)</w:t>
      </w: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Apple (Manasa)" w:date="2021-05-08T16:23:00Z">
          <w:tblPr>
            <w:tblW w:w="8816" w:type="dxa"/>
            <w:tblInd w:w="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6"/>
        <w:gridCol w:w="71"/>
        <w:gridCol w:w="2654"/>
        <w:gridCol w:w="740"/>
        <w:gridCol w:w="1455"/>
        <w:gridCol w:w="1350"/>
        <w:gridCol w:w="1350"/>
        <w:tblGridChange w:id="2">
          <w:tblGrid>
            <w:gridCol w:w="1196"/>
            <w:gridCol w:w="71"/>
            <w:gridCol w:w="2654"/>
            <w:gridCol w:w="740"/>
            <w:gridCol w:w="1455"/>
            <w:gridCol w:w="1350"/>
            <w:gridCol w:w="1350"/>
          </w:tblGrid>
        </w:tblGridChange>
      </w:tblGrid>
      <w:tr w:rsidR="00E50030" w:rsidRPr="00401B60" w14:paraId="2B3FBD09" w14:textId="77777777" w:rsidTr="00E50030">
        <w:trPr>
          <w:trHeight w:val="70"/>
          <w:jc w:val="center"/>
          <w:trPrChange w:id="3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1E2A8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B60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524E1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B6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B9CE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B60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F391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B60"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ED64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B60">
              <w:rPr>
                <w:rFonts w:ascii="Arial" w:eastAsia="SimSun" w:hAnsi="Arial"/>
                <w:b/>
                <w:sz w:val="18"/>
              </w:rPr>
              <w:t>Test 3</w:t>
            </w:r>
          </w:p>
        </w:tc>
      </w:tr>
      <w:tr w:rsidR="00E50030" w:rsidRPr="00401B60" w14:paraId="2999C5D1" w14:textId="77777777" w:rsidTr="00E50030">
        <w:trPr>
          <w:trHeight w:val="70"/>
          <w:jc w:val="center"/>
          <w:trPrChange w:id="9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43C82D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63523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703F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F123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AA7D6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100</w:t>
            </w:r>
          </w:p>
        </w:tc>
      </w:tr>
      <w:tr w:rsidR="00E50030" w:rsidRPr="00401B60" w14:paraId="4D1CF901" w14:textId="77777777" w:rsidTr="00E50030">
        <w:trPr>
          <w:trHeight w:val="70"/>
          <w:jc w:val="center"/>
          <w:trPrChange w:id="15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69DE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24322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50BD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C2F7E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CAAA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120</w:t>
            </w:r>
          </w:p>
        </w:tc>
      </w:tr>
      <w:tr w:rsidR="00E50030" w:rsidRPr="00401B60" w14:paraId="7001AF2E" w14:textId="77777777" w:rsidTr="00E50030">
        <w:trPr>
          <w:trHeight w:val="70"/>
          <w:jc w:val="center"/>
          <w:trPrChange w:id="21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8977E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998E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BDAE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A2CA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0073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50030" w:rsidRPr="00401B60" w14:paraId="3A641F7B" w14:textId="77777777" w:rsidTr="00E50030">
        <w:trPr>
          <w:trHeight w:val="70"/>
          <w:jc w:val="center"/>
          <w:trPrChange w:id="27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AA6EA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2ADC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20B0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FR1.120-2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DF3E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FR1.120-2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3594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FR1.120-2</w:t>
            </w:r>
          </w:p>
        </w:tc>
      </w:tr>
      <w:tr w:rsidR="00E50030" w:rsidRPr="00401B60" w14:paraId="3070F2A7" w14:textId="77777777" w:rsidTr="00E50030">
        <w:trPr>
          <w:trHeight w:val="70"/>
          <w:jc w:val="center"/>
          <w:trPrChange w:id="33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877B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401B60"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B6877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8D3F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7EFC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65E78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</w:tr>
      <w:tr w:rsidR="00E50030" w:rsidRPr="00401B60" w14:paraId="3100E9F6" w14:textId="77777777" w:rsidTr="00E50030">
        <w:trPr>
          <w:trHeight w:val="70"/>
          <w:jc w:val="center"/>
          <w:trPrChange w:id="39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19AFC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87D1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2DC0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TDLA30-</w:t>
            </w: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401B60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0C79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TDLA30-</w:t>
            </w: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401B60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703F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TDLA30-</w:t>
            </w: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401B60">
              <w:rPr>
                <w:rFonts w:ascii="Arial" w:eastAsia="SimSun" w:hAnsi="Arial"/>
                <w:sz w:val="18"/>
              </w:rPr>
              <w:t>5</w:t>
            </w:r>
          </w:p>
        </w:tc>
      </w:tr>
      <w:tr w:rsidR="00E50030" w:rsidRPr="00401B60" w14:paraId="76A54A3C" w14:textId="77777777" w:rsidTr="00E50030">
        <w:trPr>
          <w:trHeight w:val="70"/>
          <w:jc w:val="center"/>
          <w:trPrChange w:id="45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1C4F5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BC52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7EE4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D8DC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4358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XP High 2x2</w:t>
            </w:r>
          </w:p>
        </w:tc>
      </w:tr>
      <w:tr w:rsidR="00E50030" w:rsidRPr="00401B60" w14:paraId="4DFE7234" w14:textId="77777777" w:rsidTr="00E50030">
        <w:trPr>
          <w:trHeight w:val="70"/>
          <w:jc w:val="center"/>
          <w:trPrChange w:id="51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1DDEB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6540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2247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E1BF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281E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E50030" w:rsidRPr="00401B60" w14:paraId="5CD6F2DF" w14:textId="77777777" w:rsidTr="00E50030">
        <w:trPr>
          <w:trHeight w:val="70"/>
          <w:jc w:val="center"/>
          <w:trPrChange w:id="57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" w:author="Apple (Manasa)" w:date="2021-05-08T16:23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01553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ZP CSI-RS configuration</w:t>
            </w:r>
          </w:p>
          <w:p w14:paraId="27EEE23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99314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CSI-RS resource</w:t>
            </w:r>
            <w:r w:rsidRPr="00401B60">
              <w:rPr>
                <w:rFonts w:ascii="Arial" w:eastAsia="SimSun" w:hAnsi="Arial" w:hint="eastAsia"/>
                <w:sz w:val="18"/>
              </w:rPr>
              <w:t xml:space="preserve"> </w:t>
            </w:r>
            <w:r w:rsidRPr="00401B6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3C2F1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79AD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P</w:t>
            </w: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BEBF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P</w:t>
            </w: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855F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P</w:t>
            </w:r>
            <w:r w:rsidRPr="00401B60">
              <w:rPr>
                <w:rFonts w:ascii="Arial" w:eastAsia="SimSun" w:hAnsi="Arial"/>
                <w:sz w:val="18"/>
              </w:rPr>
              <w:t>eriodic</w:t>
            </w:r>
          </w:p>
        </w:tc>
      </w:tr>
      <w:tr w:rsidR="00E50030" w:rsidRPr="00401B60" w14:paraId="2D491968" w14:textId="77777777" w:rsidTr="00E50030">
        <w:trPr>
          <w:trHeight w:val="70"/>
          <w:jc w:val="center"/>
          <w:trPrChange w:id="64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5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30357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F277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Number of CSI-RS ports (</w:t>
            </w:r>
            <w:r w:rsidRPr="00401B60">
              <w:rPr>
                <w:rFonts w:ascii="Arial" w:eastAsia="SimSun" w:hAnsi="Arial"/>
                <w:i/>
                <w:sz w:val="18"/>
              </w:rPr>
              <w:t>X</w:t>
            </w:r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AAE6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207C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12D0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8D67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50030" w:rsidRPr="00401B60" w14:paraId="365F4905" w14:textId="77777777" w:rsidTr="00E50030">
        <w:trPr>
          <w:trHeight w:val="70"/>
          <w:jc w:val="center"/>
          <w:trPrChange w:id="71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2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6073C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5D688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3FF5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68D1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F437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CB24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0030" w:rsidRPr="00401B60" w14:paraId="210EECCD" w14:textId="77777777" w:rsidTr="00E50030">
        <w:trPr>
          <w:trHeight w:val="70"/>
          <w:jc w:val="center"/>
          <w:trPrChange w:id="78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123C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55BE8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3C75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36E4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AAEE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4A4B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0030" w:rsidRPr="00401B60" w14:paraId="4E19BE4D" w14:textId="77777777" w:rsidTr="00E50030">
        <w:trPr>
          <w:trHeight w:val="70"/>
          <w:jc w:val="center"/>
          <w:trPrChange w:id="85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6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F276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847D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401B6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401B60">
              <w:rPr>
                <w:rFonts w:ascii="Arial" w:eastAsia="SimSun" w:hAnsi="Arial"/>
                <w:sz w:val="18"/>
              </w:rPr>
              <w:t>(k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401B60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401B6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401B60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96C6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1AA1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4,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8,-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D68D3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4,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8,-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5646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4,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8,-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50030" w:rsidRPr="00401B60" w14:paraId="2A9254E9" w14:textId="77777777" w:rsidTr="00E50030">
        <w:trPr>
          <w:trHeight w:val="70"/>
          <w:jc w:val="center"/>
          <w:trPrChange w:id="92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3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A6659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5297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401B60">
              <w:rPr>
                <w:rFonts w:ascii="Arial" w:eastAsia="SimSun" w:hAnsi="Arial"/>
                <w:sz w:val="18"/>
              </w:rPr>
              <w:t>, l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65074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6415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444D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207C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50030" w:rsidRPr="00401B60" w14:paraId="45CC6EA6" w14:textId="77777777" w:rsidTr="00E50030">
        <w:trPr>
          <w:trHeight w:val="70"/>
          <w:jc w:val="center"/>
          <w:trPrChange w:id="99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D037D9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6B6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CSI-RS</w:t>
            </w:r>
          </w:p>
          <w:p w14:paraId="38552E8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5F90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E9C0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41A9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C3A1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Yu Mincho" w:hAnsi="Arial" w:hint="eastAsia"/>
                <w:sz w:val="18"/>
                <w:lang w:eastAsia="ja-JP"/>
              </w:rPr>
              <w:t>8/1</w:t>
            </w:r>
          </w:p>
        </w:tc>
      </w:tr>
      <w:tr w:rsidR="00E50030" w:rsidRPr="00401B60" w14:paraId="3F1283CD" w14:textId="77777777" w:rsidTr="00E50030">
        <w:trPr>
          <w:trHeight w:val="70"/>
          <w:jc w:val="center"/>
          <w:trPrChange w:id="106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7" w:author="Apple (Manasa)" w:date="2021-05-08T16:23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BDB37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E99C76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45E1D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CSI-RS resource</w:t>
            </w:r>
            <w:r w:rsidRPr="00401B60">
              <w:rPr>
                <w:rFonts w:ascii="Arial" w:eastAsia="SimSun" w:hAnsi="Arial" w:hint="eastAsia"/>
                <w:sz w:val="18"/>
              </w:rPr>
              <w:t xml:space="preserve"> </w:t>
            </w:r>
            <w:r w:rsidRPr="00401B6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B5D3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D5042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0CB32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4152C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E50030" w:rsidRPr="00401B60" w14:paraId="2E336A72" w14:textId="77777777" w:rsidTr="00E50030">
        <w:trPr>
          <w:trHeight w:val="70"/>
          <w:jc w:val="center"/>
          <w:trPrChange w:id="113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71694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A141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Number of CSI-RS ports (</w:t>
            </w:r>
            <w:r w:rsidRPr="00401B60">
              <w:rPr>
                <w:rFonts w:ascii="Arial" w:eastAsia="SimSun" w:hAnsi="Arial"/>
                <w:i/>
                <w:sz w:val="18"/>
              </w:rPr>
              <w:t>X</w:t>
            </w:r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0A40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1377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9E6C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69D7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50030" w:rsidRPr="00401B60" w14:paraId="418C088C" w14:textId="77777777" w:rsidTr="00E50030">
        <w:trPr>
          <w:trHeight w:val="70"/>
          <w:jc w:val="center"/>
          <w:trPrChange w:id="120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87623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ED648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F51E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5411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FD29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F01F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0030" w:rsidRPr="00401B60" w14:paraId="63C2EEFE" w14:textId="77777777" w:rsidTr="00E50030">
        <w:trPr>
          <w:trHeight w:val="70"/>
          <w:jc w:val="center"/>
          <w:trPrChange w:id="127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8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30C13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068F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6ADD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88F4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CDBF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FC91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0030" w:rsidRPr="00401B60" w14:paraId="082A3E75" w14:textId="77777777" w:rsidTr="00E50030">
        <w:trPr>
          <w:trHeight w:val="70"/>
          <w:jc w:val="center"/>
          <w:trPrChange w:id="134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5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576C7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954D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401B6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401B60">
              <w:rPr>
                <w:rFonts w:ascii="Arial" w:eastAsia="SimSun" w:hAnsi="Arial"/>
                <w:sz w:val="18"/>
              </w:rPr>
              <w:t>(k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401B60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401B6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401B60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9AC9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F75A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3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6,-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0415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3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6,-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73B4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Row 3 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6,-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50030" w:rsidRPr="00401B60" w14:paraId="558A9E9E" w14:textId="77777777" w:rsidTr="00E50030">
        <w:trPr>
          <w:trHeight w:val="70"/>
          <w:jc w:val="center"/>
          <w:trPrChange w:id="141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2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AAC74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CA2A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401B60">
              <w:rPr>
                <w:rFonts w:ascii="Arial" w:eastAsia="SimSun" w:hAnsi="Arial"/>
                <w:sz w:val="18"/>
              </w:rPr>
              <w:t>, l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E9882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A5BE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464E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F4C9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13,-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50030" w:rsidRPr="00401B60" w14:paraId="54FBEF06" w14:textId="77777777" w:rsidTr="00E50030">
        <w:trPr>
          <w:trHeight w:val="70"/>
          <w:jc w:val="center"/>
          <w:trPrChange w:id="148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9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3E8B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49697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401B6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D820955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CB9A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A0E5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5B41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AB9E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E50030" w:rsidRPr="00401B60" w14:paraId="372C7597" w14:textId="77777777" w:rsidTr="00E50030">
        <w:trPr>
          <w:trHeight w:val="70"/>
          <w:jc w:val="center"/>
          <w:trPrChange w:id="155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D93EB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076F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0FA37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FC52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3A713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5DF8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0030" w:rsidRPr="00401B60" w14:paraId="5760C981" w14:textId="77777777" w:rsidTr="00E50030">
        <w:trPr>
          <w:trHeight w:val="70"/>
          <w:jc w:val="center"/>
          <w:trPrChange w:id="162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" w:author="Apple (Manasa)" w:date="2021-05-08T16:23:00Z">
              <w:tcPr>
                <w:tcW w:w="119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7E2E5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83825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cs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EABD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282F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cs="Arial" w:hint="eastAsia"/>
                <w:sz w:val="18"/>
                <w:lang w:eastAsia="zh-CN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6F1E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cs="Arial" w:hint="eastAsia"/>
                <w:sz w:val="18"/>
                <w:lang w:eastAsia="zh-CN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A2EC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cs="Arial" w:hint="eastAsia"/>
                <w:sz w:val="18"/>
                <w:lang w:eastAsia="zh-CN"/>
              </w:rPr>
              <w:t>Periodic</w:t>
            </w:r>
          </w:p>
        </w:tc>
      </w:tr>
      <w:tr w:rsidR="00E50030" w:rsidRPr="00401B60" w14:paraId="517DA3B4" w14:textId="77777777" w:rsidTr="00E50030">
        <w:trPr>
          <w:trHeight w:val="70"/>
          <w:jc w:val="center"/>
          <w:trPrChange w:id="169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0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F2B7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3204A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A893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F67C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E661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E430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Pattern 1</w:t>
            </w:r>
          </w:p>
        </w:tc>
      </w:tr>
      <w:tr w:rsidR="00E50030" w:rsidRPr="00401B60" w14:paraId="3706FBB6" w14:textId="77777777" w:rsidTr="00E50030">
        <w:trPr>
          <w:trHeight w:val="70"/>
          <w:jc w:val="center"/>
          <w:trPrChange w:id="176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7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FE1385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FBB1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CSI-IM Resource Mapping</w:t>
            </w:r>
          </w:p>
          <w:p w14:paraId="50F86EA4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401B60">
              <w:rPr>
                <w:rFonts w:ascii="Arial" w:eastAsia="SimSun" w:hAnsi="Arial"/>
                <w:sz w:val="18"/>
              </w:rPr>
              <w:t>k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401B60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401B60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401B60">
              <w:rPr>
                <w:rFonts w:ascii="Arial" w:eastAsia="SimSun" w:hAnsi="Arial"/>
                <w:sz w:val="18"/>
              </w:rPr>
              <w:t>,</w:t>
            </w:r>
            <w:r w:rsidRPr="00401B60">
              <w:rPr>
                <w:rFonts w:ascii="Arial" w:eastAsia="SimSun" w:hAnsi="Arial" w:hint="eastAsia"/>
                <w:sz w:val="18"/>
              </w:rPr>
              <w:t>l</w:t>
            </w:r>
            <w:r w:rsidRPr="00401B6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401B60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401B6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95FE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0B7A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12A0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60B2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(8,13)</w:t>
            </w:r>
          </w:p>
        </w:tc>
      </w:tr>
      <w:tr w:rsidR="00E50030" w:rsidRPr="00401B60" w14:paraId="754B3A7A" w14:textId="77777777" w:rsidTr="00E50030">
        <w:trPr>
          <w:trHeight w:val="70"/>
          <w:jc w:val="center"/>
          <w:trPrChange w:id="183" w:author="Apple (Manasa)" w:date="2021-05-08T16:23:00Z">
            <w:trPr>
              <w:trHeight w:val="70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Apple (Manasa)" w:date="2021-05-08T16:23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F34A77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pple (Manasa)" w:date="2021-05-08T16:23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C7D7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401B6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BE51317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A5EA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0BE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B719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16B3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E50030" w:rsidRPr="00401B60" w14:paraId="4A55A1B5" w14:textId="77777777" w:rsidTr="00E50030">
        <w:trPr>
          <w:trHeight w:val="70"/>
          <w:jc w:val="center"/>
          <w:trPrChange w:id="190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F532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6E51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FE4A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 xml:space="preserve">Aperiodic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4663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309A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E50030" w:rsidRPr="00401B60" w14:paraId="4DAC0240" w14:textId="77777777" w:rsidTr="00E50030">
        <w:trPr>
          <w:trHeight w:val="70"/>
          <w:jc w:val="center"/>
          <w:trPrChange w:id="196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9816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5644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4727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869C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E6DE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Table 1</w:t>
            </w:r>
          </w:p>
        </w:tc>
      </w:tr>
      <w:tr w:rsidR="00E50030" w:rsidRPr="00401B60" w14:paraId="2EFB02E5" w14:textId="77777777" w:rsidTr="00E50030">
        <w:trPr>
          <w:trHeight w:val="70"/>
          <w:jc w:val="center"/>
          <w:trPrChange w:id="202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F337B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6D48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4B0B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B21C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AF6C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 w:rsidRPr="00401B60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E50030" w:rsidRPr="00401B60" w14:paraId="7E8BF690" w14:textId="77777777" w:rsidTr="00E50030">
        <w:trPr>
          <w:trHeight w:val="70"/>
          <w:jc w:val="center"/>
          <w:trPrChange w:id="208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ADEA9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CE09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01F8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6336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E69C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0030" w:rsidRPr="00401B60" w14:paraId="43586962" w14:textId="77777777" w:rsidTr="00E50030">
        <w:trPr>
          <w:trHeight w:val="70"/>
          <w:jc w:val="center"/>
          <w:trPrChange w:id="214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EF044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4479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AE1A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01BF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E7B9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0030" w:rsidRPr="00401B60" w14:paraId="0DAFBDEC" w14:textId="77777777" w:rsidTr="00E50030">
        <w:trPr>
          <w:trHeight w:val="70"/>
          <w:jc w:val="center"/>
          <w:trPrChange w:id="220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FB569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F4AB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1686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600EA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1F6D4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50030" w:rsidRPr="00401B60" w14:paraId="2E9A2731" w14:textId="77777777" w:rsidTr="00E50030">
        <w:trPr>
          <w:trHeight w:val="70"/>
          <w:jc w:val="center"/>
          <w:trPrChange w:id="226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5AFA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401B60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002D8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F4CB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DE21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66FC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50030" w:rsidRPr="00401B60" w14:paraId="1EE30F84" w14:textId="77777777" w:rsidTr="00E50030">
        <w:trPr>
          <w:trHeight w:val="70"/>
          <w:jc w:val="center"/>
          <w:trPrChange w:id="232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E41BD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CDFA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DDEF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F91F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5F30E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8</w:t>
            </w:r>
          </w:p>
        </w:tc>
      </w:tr>
      <w:tr w:rsidR="00E50030" w:rsidRPr="00401B60" w14:paraId="5040EC4C" w14:textId="77777777" w:rsidTr="00E50030">
        <w:trPr>
          <w:trHeight w:val="70"/>
          <w:jc w:val="center"/>
          <w:trPrChange w:id="238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70463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FFDB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6293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79F2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1B7B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111111111</w:t>
            </w:r>
          </w:p>
        </w:tc>
      </w:tr>
      <w:tr w:rsidR="00E50030" w:rsidRPr="00401B60" w14:paraId="57799222" w14:textId="77777777" w:rsidTr="00E50030">
        <w:trPr>
          <w:trHeight w:val="70"/>
          <w:jc w:val="center"/>
          <w:trPrChange w:id="244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6082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CSI-Report 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2E91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561B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35A9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71EE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E50030" w:rsidRPr="00401B60" w14:paraId="76855265" w14:textId="77777777" w:rsidTr="00E50030">
        <w:trPr>
          <w:trHeight w:val="70"/>
          <w:jc w:val="center"/>
          <w:trPrChange w:id="250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809C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FE1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819AA1" w14:textId="22FCE299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54" w:author="Apple (Manasa)" w:date="2021-05-08T16:22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del w:id="255" w:author="Apple (Manasa)" w:date="2021-05-08T16:22:00Z">
              <w:r w:rsidRPr="00401B60" w:rsidDel="00E50030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60534" w14:textId="53871FAC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57" w:author="Apple (Manasa)" w:date="2021-05-08T16:22:00Z">
              <w:r w:rsidRPr="00401B60" w:rsidDel="00E50030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  <w:ins w:id="258" w:author="Apple (Manasa)" w:date="2021-05-08T16:22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27955" w14:textId="1D3158BF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60" w:author="Apple (Manasa)" w:date="2021-05-08T16:23:00Z">
              <w:r w:rsidRPr="00401B60" w:rsidDel="00E50030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  <w:ins w:id="261" w:author="Apple (Manasa)" w:date="2021-05-08T16:23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E50030" w:rsidRPr="00401B60" w14:paraId="33E61EA1" w14:textId="77777777" w:rsidTr="00E50030">
        <w:trPr>
          <w:trHeight w:val="70"/>
          <w:jc w:val="center"/>
          <w:trPrChange w:id="262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6E67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3AA0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FEB0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401B60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81C6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401B60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6390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401B60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401B60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401B60"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</w:tr>
      <w:tr w:rsidR="00E50030" w:rsidRPr="00401B60" w14:paraId="6A9F0359" w14:textId="77777777" w:rsidTr="00E50030">
        <w:trPr>
          <w:trHeight w:val="70"/>
          <w:jc w:val="center"/>
          <w:trPrChange w:id="268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31C7C1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8F29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006B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D7ACE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D2E1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50030" w:rsidRPr="00401B60" w14:paraId="376CBCCE" w14:textId="77777777" w:rsidTr="00E50030">
        <w:trPr>
          <w:trHeight w:val="70"/>
          <w:jc w:val="center"/>
          <w:trPrChange w:id="274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04E1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401B60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CFA8C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9F883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D0F91D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5B5759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032D48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0787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7EB42C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E50030" w:rsidRPr="00401B60" w14:paraId="20CC438B" w14:textId="77777777" w:rsidTr="00E50030">
        <w:trPr>
          <w:trHeight w:val="70"/>
          <w:jc w:val="center"/>
          <w:trPrChange w:id="280" w:author="Apple (Manasa)" w:date="2021-05-08T16:23:00Z">
            <w:trPr>
              <w:trHeight w:val="70"/>
            </w:trPr>
          </w:trPrChange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1" w:author="Apple (Manasa)" w:date="2021-05-08T16:23:00Z">
              <w:tcPr>
                <w:tcW w:w="12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940ABE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pple (Manasa)" w:date="2021-05-08T16:23:00Z">
              <w:tcPr>
                <w:tcW w:w="2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D080C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A72D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4DB6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1DFE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C7607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E50030" w:rsidRPr="00401B60" w14:paraId="08259566" w14:textId="77777777" w:rsidTr="00E50030">
        <w:trPr>
          <w:trHeight w:val="70"/>
          <w:jc w:val="center"/>
          <w:trPrChange w:id="287" w:author="Apple (Manasa)" w:date="2021-05-08T16:23:00Z">
            <w:trPr>
              <w:trHeight w:val="70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288" w:author="Apple (Manasa)" w:date="2021-05-08T16:2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7F99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pple (Manasa)" w:date="2021-05-08T16:23:00Z">
              <w:tcPr>
                <w:tcW w:w="2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E3A37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C4A9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55672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22EF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1055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0030" w:rsidRPr="00401B60" w14:paraId="2A376480" w14:textId="77777777" w:rsidTr="00E50030">
        <w:trPr>
          <w:trHeight w:val="70"/>
          <w:jc w:val="center"/>
          <w:trPrChange w:id="294" w:author="Apple (Manasa)" w:date="2021-05-08T16:23:00Z">
            <w:trPr>
              <w:trHeight w:val="70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295" w:author="Apple (Manasa)" w:date="2021-05-08T16:2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E11A89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pple (Manasa)" w:date="2021-05-08T16:23:00Z">
              <w:tcPr>
                <w:tcW w:w="2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3C140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401B60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401B60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9990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0872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DD7BF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9B7A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50030" w:rsidRPr="00401B60" w14:paraId="2EE2715E" w14:textId="77777777" w:rsidTr="00E50030">
        <w:trPr>
          <w:trHeight w:val="70"/>
          <w:jc w:val="center"/>
          <w:trPrChange w:id="301" w:author="Apple (Manasa)" w:date="2021-05-08T16:23:00Z">
            <w:trPr>
              <w:trHeight w:val="70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302" w:author="Apple (Manasa)" w:date="2021-05-08T16:2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74C62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pple (Manasa)" w:date="2021-05-08T16:23:00Z">
              <w:tcPr>
                <w:tcW w:w="2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A02D3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B2D78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FC461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E1A813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010000 for fixed rank 2,</w:t>
            </w:r>
          </w:p>
          <w:p w14:paraId="19DB8A5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745B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000011 for fixed rank 1,</w:t>
            </w:r>
          </w:p>
          <w:p w14:paraId="2D1B092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39E393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000011 for fixed rank 1,</w:t>
            </w:r>
          </w:p>
          <w:p w14:paraId="24DC34C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/>
                <w:sz w:val="18"/>
              </w:rPr>
              <w:t>010011 for following rank</w:t>
            </w:r>
          </w:p>
        </w:tc>
      </w:tr>
      <w:tr w:rsidR="00E50030" w:rsidRPr="00401B60" w14:paraId="0343602F" w14:textId="77777777" w:rsidTr="00E50030">
        <w:trPr>
          <w:trHeight w:val="70"/>
          <w:jc w:val="center"/>
          <w:trPrChange w:id="308" w:author="Apple (Manasa)" w:date="2021-05-08T16:23:00Z">
            <w:trPr>
              <w:trHeight w:val="70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pple (Manasa)" w:date="2021-05-08T16:23:00Z">
              <w:tcPr>
                <w:tcW w:w="12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400C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pple (Manasa)" w:date="2021-05-08T16:23:00Z">
              <w:tcPr>
                <w:tcW w:w="2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E710D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3DC09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D16B7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D5554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F524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50030" w:rsidRPr="00401B60" w14:paraId="15FD3833" w14:textId="77777777" w:rsidTr="00E50030">
        <w:trPr>
          <w:trHeight w:val="70"/>
          <w:jc w:val="center"/>
          <w:trPrChange w:id="315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D9303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8DACD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B866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0B56D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CE86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PUSCH</w:t>
            </w:r>
          </w:p>
        </w:tc>
      </w:tr>
      <w:tr w:rsidR="00E50030" w:rsidRPr="00401B60" w14:paraId="7E11DC9D" w14:textId="77777777" w:rsidTr="00E50030">
        <w:trPr>
          <w:trHeight w:val="70"/>
          <w:jc w:val="center"/>
          <w:trPrChange w:id="321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61C296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72C7F6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01B60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E0F8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725FB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8E9E5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B60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</w:tr>
      <w:tr w:rsidR="00E50030" w:rsidRPr="00401B60" w14:paraId="3B9EA1B7" w14:textId="77777777" w:rsidTr="00E50030">
        <w:trPr>
          <w:trHeight w:val="70"/>
          <w:jc w:val="center"/>
          <w:trPrChange w:id="327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97EDB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9448F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EED90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C870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3F51A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0030" w:rsidRPr="00401B60" w14:paraId="6369E05B" w14:textId="77777777" w:rsidTr="00E50030">
        <w:trPr>
          <w:trHeight w:val="70"/>
          <w:jc w:val="center"/>
          <w:trPrChange w:id="333" w:author="Apple (Manasa)" w:date="2021-05-08T16:23:00Z">
            <w:trPr>
              <w:trHeight w:val="70"/>
            </w:trPr>
          </w:trPrChange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Apple (Manasa)" w:date="2021-05-08T16:23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AEB6F5" w14:textId="77777777" w:rsidR="00E50030" w:rsidRPr="00401B60" w:rsidRDefault="00E50030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Apple (Manasa)" w:date="2021-05-08T16:2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DA7C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Apple (Manasa)" w:date="2021-05-08T16:23:00Z">
              <w:tcPr>
                <w:tcW w:w="1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B324C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56ABF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Apple (Manasa)" w:date="2021-05-08T16:23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CF2C1" w14:textId="77777777" w:rsidR="00E50030" w:rsidRPr="00401B60" w:rsidRDefault="00E50030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B60">
              <w:rPr>
                <w:rFonts w:ascii="Arial" w:eastAsia="SimSun" w:hAnsi="Arial"/>
                <w:sz w:val="18"/>
              </w:rPr>
              <w:t>Fixed RI = 1 and follow RI</w:t>
            </w:r>
          </w:p>
        </w:tc>
      </w:tr>
      <w:tr w:rsidR="00E50030" w:rsidRPr="00401B60" w14:paraId="3B74ECB1" w14:textId="77777777" w:rsidTr="00E50030">
        <w:trPr>
          <w:trHeight w:val="70"/>
          <w:jc w:val="center"/>
          <w:trPrChange w:id="339" w:author="Apple (Manasa)" w:date="2021-05-08T16:23:00Z">
            <w:trPr>
              <w:trHeight w:val="70"/>
            </w:trPr>
          </w:trPrChange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Apple (Manasa)" w:date="2021-05-08T16:23:00Z">
              <w:tcPr>
                <w:tcW w:w="8816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0E1D7" w14:textId="77777777" w:rsidR="00E50030" w:rsidRPr="00401B60" w:rsidRDefault="00E50030" w:rsidP="008A17FE">
            <w:pPr>
              <w:pStyle w:val="TAN"/>
              <w:rPr>
                <w:rFonts w:eastAsia="SimSun"/>
              </w:rPr>
            </w:pPr>
            <w:r w:rsidRPr="00535722">
              <w:rPr>
                <w:rFonts w:eastAsia="SimSun"/>
                <w:lang w:eastAsia="en-GB"/>
              </w:rPr>
              <w:t>NOTE 1:</w:t>
            </w:r>
            <w:r w:rsidRPr="00A64ACD">
              <w:rPr>
                <w:rFonts w:eastAsia="SimSun"/>
                <w:lang w:eastAsia="en-GB"/>
              </w:rPr>
              <w:tab/>
            </w:r>
            <w:r w:rsidRPr="00535722">
              <w:rPr>
                <w:rFonts w:eastAsia="SimSun"/>
                <w:lang w:eastAsia="en-GB"/>
              </w:rPr>
              <w:t>Measurements channels are specified in Table A.4-</w:t>
            </w:r>
            <w:r>
              <w:rPr>
                <w:rFonts w:eastAsia="SimSun"/>
                <w:lang w:eastAsia="en-GB"/>
              </w:rPr>
              <w:t>1</w:t>
            </w:r>
            <w:r w:rsidRPr="00535722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 xml:space="preserve"> </w:t>
            </w:r>
            <w:r w:rsidRPr="00713A40">
              <w:t>TBS.</w:t>
            </w:r>
            <w:r>
              <w:t>1</w:t>
            </w:r>
            <w:r w:rsidRPr="00713A40">
              <w:t>-</w:t>
            </w:r>
            <w:r>
              <w:t>1</w:t>
            </w:r>
            <w:r w:rsidRPr="00713A40">
              <w:t xml:space="preserve"> is used for Rank 1 case.</w:t>
            </w:r>
            <w:r>
              <w:t xml:space="preserve"> </w:t>
            </w:r>
            <w:r w:rsidRPr="00713A40">
              <w:t>TBS.</w:t>
            </w:r>
            <w:r>
              <w:t>1</w:t>
            </w:r>
            <w:r w:rsidRPr="00713A40">
              <w:t>-</w:t>
            </w:r>
            <w:r>
              <w:t>2</w:t>
            </w:r>
            <w:r w:rsidRPr="00713A40">
              <w:t xml:space="preserve"> is used for Rank </w:t>
            </w:r>
            <w:r>
              <w:t>2</w:t>
            </w:r>
            <w:r w:rsidRPr="00713A40">
              <w:t xml:space="preserve"> case.</w:t>
            </w:r>
          </w:p>
        </w:tc>
      </w:tr>
    </w:tbl>
    <w:p w14:paraId="32732148" w14:textId="77777777" w:rsidR="00E50030" w:rsidRDefault="00E50030">
      <w:pPr>
        <w:rPr>
          <w:noProof/>
        </w:rPr>
      </w:pP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B66DA" w14:textId="77777777" w:rsidR="00FA04A3" w:rsidRDefault="00FA04A3">
      <w:r>
        <w:separator/>
      </w:r>
    </w:p>
  </w:endnote>
  <w:endnote w:type="continuationSeparator" w:id="0">
    <w:p w14:paraId="068DF255" w14:textId="77777777" w:rsidR="00FA04A3" w:rsidRDefault="00FA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2454" w14:textId="77777777" w:rsidR="00FA04A3" w:rsidRDefault="00FA04A3">
      <w:r>
        <w:separator/>
      </w:r>
    </w:p>
  </w:footnote>
  <w:footnote w:type="continuationSeparator" w:id="0">
    <w:p w14:paraId="265F7D5E" w14:textId="77777777" w:rsidR="00FA04A3" w:rsidRDefault="00FA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2F3F70"/>
    <w:rsid w:val="00305409"/>
    <w:rsid w:val="003609EF"/>
    <w:rsid w:val="0036231A"/>
    <w:rsid w:val="00374DD4"/>
    <w:rsid w:val="003E1A36"/>
    <w:rsid w:val="00410371"/>
    <w:rsid w:val="004242F1"/>
    <w:rsid w:val="004765E1"/>
    <w:rsid w:val="004A3DC2"/>
    <w:rsid w:val="004B75B7"/>
    <w:rsid w:val="0051580D"/>
    <w:rsid w:val="00547111"/>
    <w:rsid w:val="00592D74"/>
    <w:rsid w:val="005D543D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E21FB"/>
    <w:rsid w:val="00763A0D"/>
    <w:rsid w:val="00782895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E3F9B"/>
    <w:rsid w:val="008F3789"/>
    <w:rsid w:val="008F686C"/>
    <w:rsid w:val="009026D4"/>
    <w:rsid w:val="0091272E"/>
    <w:rsid w:val="009148DE"/>
    <w:rsid w:val="009161B5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C6D7A"/>
    <w:rsid w:val="00BD279D"/>
    <w:rsid w:val="00BD6BB8"/>
    <w:rsid w:val="00BF040E"/>
    <w:rsid w:val="00C10B5A"/>
    <w:rsid w:val="00C21398"/>
    <w:rsid w:val="00C66BA2"/>
    <w:rsid w:val="00C95985"/>
    <w:rsid w:val="00C97436"/>
    <w:rsid w:val="00CC5026"/>
    <w:rsid w:val="00CC68D0"/>
    <w:rsid w:val="00CE1FCF"/>
    <w:rsid w:val="00CE24CA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50030"/>
    <w:rsid w:val="00EB09B7"/>
    <w:rsid w:val="00EC744A"/>
    <w:rsid w:val="00EE7D7C"/>
    <w:rsid w:val="00EF2D32"/>
    <w:rsid w:val="00F07A49"/>
    <w:rsid w:val="00F25D98"/>
    <w:rsid w:val="00F300FB"/>
    <w:rsid w:val="00F753B3"/>
    <w:rsid w:val="00FA04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500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00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</Pages>
  <Words>1009</Words>
  <Characters>5238</Characters>
  <Application>Microsoft Office Word</Application>
  <DocSecurity>0</DocSecurity>
  <Lines>134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6160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2021-05-11T16:09:00Z</dcterms:created>
  <dcterms:modified xsi:type="dcterms:W3CDTF">2021-05-11T16:34:00Z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R4-2109331</vt:lpwstr>
  </property>
  <property fmtid="{D5CDD505-2E9C-101B-9397-08002B2CF9AE}" pid="9" name="Spec#">
    <vt:lpwstr>38.101-4</vt:lpwstr>
  </property>
  <property fmtid="{D5CDD505-2E9C-101B-9397-08002B2CF9AE}" pid="10" name="Cr#">
    <vt:lpwstr>0197</vt:lpwstr>
  </property>
  <property fmtid="{D5CDD505-2E9C-101B-9397-08002B2CF9AE}" pid="11" name="Revision">
    <vt:lpwstr>-</vt:lpwstr>
  </property>
  <property fmtid="{D5CDD505-2E9C-101B-9397-08002B2CF9AE}" pid="12" name="Version">
    <vt:lpwstr>15.9.0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NR_newRAT-Perf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Rel-15</vt:lpwstr>
  </property>
  <property fmtid="{D5CDD505-2E9C-101B-9397-08002B2CF9AE}" pid="19" name="CrTitle">
    <vt:lpwstr>CR to 38.101-4 on RI test parameters in FR2-R15</vt:lpwstr>
  </property>
  <property fmtid="{D5CDD505-2E9C-101B-9397-08002B2CF9AE}" pid="20" name="MtgTitle">
    <vt:lpwstr>e</vt:lpwstr>
  </property>
</Properties>
</file>